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505951</w:t>
      </w:r>
      <w:bookmarkStart w:id="5" w:name="_GoBack"/>
      <w:bookmarkEnd w:id="5"/>
    </w:p>
    <w:p>
      <w:pPr>
        <w:pStyle w:val="84"/>
        <w:outlineLvl w:val="0"/>
        <w:rPr>
          <w:b/>
          <w:sz w:val="24"/>
        </w:rPr>
      </w:pPr>
      <w:r>
        <w:rPr>
          <w:rFonts w:hint="eastAsia" w:cs="Arial"/>
          <w:b/>
          <w:sz w:val="24"/>
          <w:szCs w:val="24"/>
          <w:lang w:val="en-US" w:eastAsia="zh-CN"/>
        </w:rPr>
        <w:t>19 - 23</w:t>
      </w:r>
      <w:r>
        <w:rPr>
          <w:rFonts w:hint="eastAsia" w:cs="Arial"/>
          <w:b/>
          <w:sz w:val="24"/>
          <w:szCs w:val="24"/>
        </w:rPr>
        <w:t xml:space="preserve"> </w:t>
      </w:r>
      <w:r>
        <w:rPr>
          <w:rFonts w:hint="eastAsia" w:cs="Arial"/>
          <w:b/>
          <w:sz w:val="24"/>
          <w:szCs w:val="24"/>
          <w:lang w:val="en-US" w:eastAsia="zh-CN"/>
        </w:rPr>
        <w:t xml:space="preserve">May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0731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ETRI</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Misalignment between clause 4.3.12 and 5.1.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More comprehensive description in step 5 of clause 6.4 on LMF change.</w:t>
            </w:r>
          </w:p>
          <w:p>
            <w:pPr>
              <w:spacing w:before="60" w:after="0"/>
              <w:rPr>
                <w:rFonts w:hint="eastAsia" w:ascii="Arial" w:hAnsi="Arial" w:cs="Arial"/>
                <w:color w:val="auto"/>
                <w:lang w:val="en-US" w:eastAsia="zh-CN"/>
              </w:rPr>
            </w:pPr>
            <w:r>
              <w:rPr>
                <w:rFonts w:hint="eastAsia" w:ascii="Arial" w:hAnsi="Arial" w:cs="Arial"/>
                <w:color w:val="auto"/>
                <w:lang w:val="en-US" w:eastAsia="zh-CN"/>
              </w:rPr>
              <w:t>Add some description that the source LMF may send a indication of AIML based positioning to the re-selected target LMF to enable the target LMF do positioning using ML Model.</w:t>
            </w:r>
          </w:p>
          <w:p>
            <w:pPr>
              <w:spacing w:before="60" w:after="0"/>
              <w:rPr>
                <w:rFonts w:hint="default" w:ascii="Arial" w:hAnsi="Arial" w:cs="Arial"/>
                <w:color w:val="auto"/>
                <w:lang w:val="en-US" w:eastAsia="zh-CN"/>
              </w:rPr>
            </w:pPr>
            <w:r>
              <w:rPr>
                <w:rFonts w:hint="eastAsia" w:ascii="Arial" w:hAnsi="Arial" w:cs="Arial"/>
                <w:color w:val="auto"/>
                <w:lang w:val="en-US" w:eastAsia="zh-CN"/>
              </w:rPr>
              <w:t>Alignment change in clause 4.3.12.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AIML based positioning can not be executed in the LMF re-selection scenario.</w:t>
            </w:r>
          </w:p>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4.3.12, 6.4.0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185596826"/>
      <w:r>
        <w:t>4.3.12</w:t>
      </w:r>
      <w:r>
        <w:tab/>
      </w:r>
      <w:r>
        <w:t>Network Repository Function, NRF</w:t>
      </w:r>
      <w:bookmarkEnd w:id="1"/>
    </w:p>
    <w:p>
      <w:r>
        <w:t>In addition to the functions defined in TS 23.501 [18], 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LMF discovery by considering user plane Positioning Capability.</w:t>
      </w:r>
    </w:p>
    <w:p>
      <w:pPr>
        <w:pStyle w:val="78"/>
      </w:pPr>
      <w:r>
        <w:t>-</w:t>
      </w:r>
      <w:r>
        <w:tab/>
      </w:r>
      <w:r>
        <w:t>Support LMF(s) associated with PRUs discovery by other LMF(s), according to target area in the discovery request and the LMF profiles with PRU existence indication in TAI level.</w:t>
      </w:r>
    </w:p>
    <w:p>
      <w:pPr>
        <w:pStyle w:val="78"/>
        <w:rPr>
          <w:ins w:id="0" w:author="Yuang(ZTE)" w:date="2025-03-07T10:10:21Z"/>
        </w:rPr>
      </w:pPr>
      <w:bookmarkStart w:id="2" w:name="_CR4_4"/>
      <w:bookmarkEnd w:id="2"/>
      <w:r>
        <w:t>-</w:t>
      </w:r>
      <w:r>
        <w:tab/>
      </w:r>
      <w:r>
        <w:t>LMF discovery by considering the support of LCS when MBSR is involved.</w:t>
      </w:r>
    </w:p>
    <w:p>
      <w:pPr>
        <w:pStyle w:val="78"/>
        <w:rPr>
          <w:rFonts w:hint="default" w:eastAsia="宋体"/>
          <w:lang w:val="en-US" w:eastAsia="zh-CN"/>
        </w:rPr>
      </w:pPr>
      <w:ins w:id="1" w:author="Yuang(ZTE)" w:date="2025-03-07T10:10:22Z">
        <w:r>
          <w:rPr>
            <w:rFonts w:hint="eastAsia"/>
            <w:lang w:val="en-US" w:eastAsia="zh-CN"/>
          </w:rPr>
          <w:t>-</w:t>
        </w:r>
      </w:ins>
      <w:ins w:id="2" w:author="Yuang(ZTE)" w:date="2025-03-07T10:10:24Z">
        <w:r>
          <w:rPr>
            <w:rFonts w:hint="eastAsia"/>
            <w:lang w:val="en-US" w:eastAsia="zh-CN"/>
          </w:rPr>
          <w:tab/>
        </w:r>
      </w:ins>
      <w:ins w:id="3" w:author="Yuang(ZTE)" w:date="2025-03-07T10:13:03Z">
        <w:r>
          <w:rPr>
            <w:rFonts w:hint="eastAsia"/>
            <w:lang w:val="en-US" w:eastAsia="zh-CN"/>
          </w:rPr>
          <w:t xml:space="preserve">LMF </w:t>
        </w:r>
      </w:ins>
      <w:ins w:id="4" w:author="Yuang(ZTE)" w:date="2025-03-07T14:12:45Z">
        <w:r>
          <w:rPr>
            <w:rFonts w:hint="eastAsia"/>
            <w:lang w:val="en-US" w:eastAsia="zh-CN"/>
          </w:rPr>
          <w:t>d</w:t>
        </w:r>
      </w:ins>
      <w:ins w:id="5" w:author="Yuang(ZTE)" w:date="2025-03-07T14:12:46Z">
        <w:r>
          <w:rPr>
            <w:rFonts w:hint="eastAsia"/>
            <w:lang w:val="en-US" w:eastAsia="zh-CN"/>
          </w:rPr>
          <w:t>is</w:t>
        </w:r>
      </w:ins>
      <w:ins w:id="6" w:author="Yuang(ZTE)" w:date="2025-03-07T14:12:47Z">
        <w:r>
          <w:rPr>
            <w:rFonts w:hint="eastAsia"/>
            <w:lang w:val="en-US" w:eastAsia="zh-CN"/>
          </w:rPr>
          <w:t>cover</w:t>
        </w:r>
      </w:ins>
      <w:ins w:id="7" w:author="Yuang(ZTE)" w:date="2025-03-07T14:12:48Z">
        <w:r>
          <w:rPr>
            <w:rFonts w:hint="eastAsia"/>
            <w:lang w:val="en-US" w:eastAsia="zh-CN"/>
          </w:rPr>
          <w:t>y</w:t>
        </w:r>
      </w:ins>
      <w:ins w:id="8" w:author="Yuang(ZTE)" w:date="2025-03-07T10:13:03Z">
        <w:r>
          <w:rPr>
            <w:rFonts w:hint="eastAsia"/>
            <w:lang w:val="en-US" w:eastAsia="zh-CN"/>
          </w:rPr>
          <w:t xml:space="preserve"> by another LMF, </w:t>
        </w:r>
      </w:ins>
      <w:ins w:id="9" w:author="Yuang(ZTE)" w:date="2025-03-07T14:12:53Z">
        <w:r>
          <w:rPr>
            <w:rFonts w:hint="eastAsia"/>
            <w:lang w:val="en-US" w:eastAsia="zh-CN"/>
          </w:rPr>
          <w:t>consid</w:t>
        </w:r>
      </w:ins>
      <w:ins w:id="10" w:author="Yuang(ZTE)" w:date="2025-03-07T14:12:54Z">
        <w:r>
          <w:rPr>
            <w:rFonts w:hint="eastAsia"/>
            <w:lang w:val="en-US" w:eastAsia="zh-CN"/>
          </w:rPr>
          <w:t>ering</w:t>
        </w:r>
      </w:ins>
      <w:ins w:id="11" w:author="Yuang(ZTE)" w:date="2025-03-07T10:13:03Z">
        <w:r>
          <w:rPr>
            <w:rFonts w:hint="eastAsia"/>
            <w:lang w:val="en-US" w:eastAsia="zh-CN"/>
          </w:rPr>
          <w:t xml:space="preserve"> AI/ML positioning capabilit</w:t>
        </w:r>
      </w:ins>
      <w:ins w:id="12" w:author="Yuang(ZTE)" w:date="2025-03-07T14:52:12Z">
        <w:r>
          <w:rPr>
            <w:rFonts w:hint="eastAsia"/>
            <w:lang w:val="en-US" w:eastAsia="zh-CN"/>
          </w:rPr>
          <w:t>y</w:t>
        </w:r>
      </w:ins>
      <w:ins w:id="13" w:author="Yuang(ZTE)" w:date="2025-03-07T10:13:03Z">
        <w:r>
          <w:rPr>
            <w:rFonts w:hint="eastAsia"/>
            <w:lang w:val="en-US" w:eastAsia="zh-CN"/>
          </w:rPr>
          <w:t>.</w:t>
        </w:r>
      </w:ins>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3"/>
        <w:rPr>
          <w:lang w:eastAsia="ko-KR"/>
        </w:rPr>
      </w:pPr>
      <w:bookmarkStart w:id="3" w:name="_Toc185596915"/>
      <w:r>
        <w:rPr>
          <w:rFonts w:hint="eastAsia"/>
          <w:lang w:eastAsia="zh-CN"/>
        </w:rPr>
        <w:t>6</w:t>
      </w:r>
      <w:r>
        <w:rPr>
          <w:rFonts w:hint="eastAsia"/>
          <w:lang w:eastAsia="ko-KR"/>
        </w:rPr>
        <w:t>.4</w:t>
      </w:r>
      <w:r>
        <w:rPr>
          <w:lang w:eastAsia="ko-KR"/>
        </w:rPr>
        <w:tab/>
      </w:r>
      <w:r>
        <w:rPr>
          <w:rFonts w:hint="eastAsia"/>
          <w:lang w:eastAsia="zh-CN"/>
        </w:rPr>
        <w:t>LMF Change P</w:t>
      </w:r>
      <w:r>
        <w:rPr>
          <w:lang w:eastAsia="ko-KR"/>
        </w:rPr>
        <w:t>rocedure</w:t>
      </w:r>
      <w:bookmarkEnd w:id="3"/>
    </w:p>
    <w:p>
      <w:pPr>
        <w:pStyle w:val="4"/>
        <w:rPr>
          <w:lang w:eastAsia="zh-CN"/>
        </w:rPr>
      </w:pPr>
      <w:r>
        <w:t>6.4.0</w:t>
      </w:r>
      <w:r>
        <w:tab/>
      </w:r>
      <w:r>
        <w:t>General</w:t>
      </w:r>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4" w:name="_CRFigure6_41"/>
      <w:r>
        <w:t xml:space="preserve">Figure </w:t>
      </w:r>
      <w:bookmarkEnd w:id="4"/>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w:t>
      </w:r>
      <w:ins w:id="14" w:author="Yuang(ZTE)" w:date="2025-03-07T10:17:55Z">
        <w:r>
          <w:rPr>
            <w:rFonts w:hint="eastAsia"/>
            <w:lang w:val="en-US" w:eastAsia="zh-CN"/>
          </w:rPr>
          <w:t xml:space="preserve"> </w:t>
        </w:r>
      </w:ins>
      <w:ins w:id="15" w:author="Yuang(ZTE)" w:date="2025-03-07T10:17:56Z">
        <w:r>
          <w:rPr>
            <w:rFonts w:hint="eastAsia"/>
            <w:lang w:val="en-US" w:eastAsia="zh-CN"/>
          </w:rPr>
          <w:t xml:space="preserve">or </w:t>
        </w:r>
      </w:ins>
      <w:ins w:id="16" w:author="Yuang(ZTE)" w:date="2025-03-07T10:18:05Z">
        <w:r>
          <w:rPr>
            <w:rFonts w:hint="eastAsia"/>
            <w:lang w:val="en-US" w:eastAsia="zh-CN"/>
          </w:rPr>
          <w:t>it</w:t>
        </w:r>
      </w:ins>
      <w:ins w:id="17" w:author="Yuang(ZTE)" w:date="2025-03-07T10:18:06Z">
        <w:r>
          <w:rPr>
            <w:rFonts w:hint="eastAsia"/>
            <w:lang w:val="en-US" w:eastAsia="zh-CN"/>
          </w:rPr>
          <w:t xml:space="preserve"> </w:t>
        </w:r>
      </w:ins>
      <w:ins w:id="18" w:author="Yuang(ZTE)" w:date="2025-03-07T10:18:07Z">
        <w:r>
          <w:rPr>
            <w:rFonts w:hint="eastAsia"/>
            <w:lang w:val="en-US" w:eastAsia="zh-CN"/>
          </w:rPr>
          <w:t>de</w:t>
        </w:r>
      </w:ins>
      <w:ins w:id="19" w:author="Yuang(ZTE)" w:date="2025-03-07T10:18:08Z">
        <w:r>
          <w:rPr>
            <w:rFonts w:hint="eastAsia"/>
            <w:lang w:val="en-US" w:eastAsia="zh-CN"/>
          </w:rPr>
          <w:t>termi</w:t>
        </w:r>
      </w:ins>
      <w:ins w:id="20" w:author="Yuang(ZTE)" w:date="2025-03-07T10:18:09Z">
        <w:r>
          <w:rPr>
            <w:rFonts w:hint="eastAsia"/>
            <w:lang w:val="en-US" w:eastAsia="zh-CN"/>
          </w:rPr>
          <w:t>nes</w:t>
        </w:r>
      </w:ins>
      <w:ins w:id="21" w:author="Yuang(ZTE)" w:date="2025-03-07T10:18:10Z">
        <w:r>
          <w:rPr>
            <w:rFonts w:hint="eastAsia"/>
            <w:lang w:val="en-US" w:eastAsia="zh-CN"/>
          </w:rPr>
          <w:t xml:space="preserve"> to us</w:t>
        </w:r>
      </w:ins>
      <w:ins w:id="22" w:author="Yuang(ZTE)" w:date="2025-03-07T10:18:11Z">
        <w:r>
          <w:rPr>
            <w:rFonts w:hint="eastAsia"/>
            <w:lang w:val="en-US" w:eastAsia="zh-CN"/>
          </w:rPr>
          <w:t>e AI</w:t>
        </w:r>
      </w:ins>
      <w:ins w:id="23" w:author="Yuang(ZTE)" w:date="2025-03-07T10:18:12Z">
        <w:r>
          <w:rPr>
            <w:rFonts w:hint="eastAsia"/>
            <w:lang w:val="en-US" w:eastAsia="zh-CN"/>
          </w:rPr>
          <w:t>/</w:t>
        </w:r>
      </w:ins>
      <w:ins w:id="24" w:author="Yuang(ZTE)" w:date="2025-03-07T10:18:13Z">
        <w:r>
          <w:rPr>
            <w:rFonts w:hint="eastAsia"/>
            <w:lang w:val="en-US" w:eastAsia="zh-CN"/>
          </w:rPr>
          <w:t>ML</w:t>
        </w:r>
      </w:ins>
      <w:ins w:id="25" w:author="Yuang(ZTE)" w:date="2025-03-07T10:18:14Z">
        <w:r>
          <w:rPr>
            <w:rFonts w:hint="eastAsia"/>
            <w:lang w:val="en-US" w:eastAsia="zh-CN"/>
          </w:rPr>
          <w:t xml:space="preserve"> p</w:t>
        </w:r>
      </w:ins>
      <w:ins w:id="26" w:author="Yuang(ZTE)" w:date="2025-03-07T10:18:15Z">
        <w:r>
          <w:rPr>
            <w:rFonts w:hint="eastAsia"/>
            <w:lang w:val="en-US" w:eastAsia="zh-CN"/>
          </w:rPr>
          <w:t>osit</w:t>
        </w:r>
      </w:ins>
      <w:ins w:id="27" w:author="Yuang(ZTE)" w:date="2025-03-07T10:18:16Z">
        <w:r>
          <w:rPr>
            <w:rFonts w:hint="eastAsia"/>
            <w:lang w:val="en-US" w:eastAsia="zh-CN"/>
          </w:rPr>
          <w:t>ioning</w:t>
        </w:r>
      </w:ins>
      <w:ins w:id="28" w:author="Yuang(ZTE)" w:date="2025-03-07T14:15:44Z">
        <w:r>
          <w:rPr>
            <w:rFonts w:hint="eastAsia"/>
            <w:lang w:val="en-US" w:eastAsia="zh-CN"/>
          </w:rPr>
          <w:t xml:space="preserve"> b</w:t>
        </w:r>
      </w:ins>
      <w:ins w:id="29" w:author="Yuang(ZTE)" w:date="2025-03-07T14:15:45Z">
        <w:r>
          <w:rPr>
            <w:rFonts w:hint="eastAsia"/>
            <w:lang w:val="en-US" w:eastAsia="zh-CN"/>
          </w:rPr>
          <w:t>ased o</w:t>
        </w:r>
      </w:ins>
      <w:ins w:id="30" w:author="Yuang(ZTE)" w:date="2025-03-07T14:15:46Z">
        <w:r>
          <w:rPr>
            <w:rFonts w:hint="eastAsia"/>
            <w:lang w:val="en-US" w:eastAsia="zh-CN"/>
          </w:rPr>
          <w:t>n local</w:t>
        </w:r>
      </w:ins>
      <w:ins w:id="31" w:author="Yuang(ZTE)" w:date="2025-03-07T14:15:47Z">
        <w:r>
          <w:rPr>
            <w:rFonts w:hint="eastAsia"/>
            <w:lang w:val="en-US" w:eastAsia="zh-CN"/>
          </w:rPr>
          <w:t xml:space="preserve"> po</w:t>
        </w:r>
      </w:ins>
      <w:ins w:id="32" w:author="Yuang(ZTE)" w:date="2025-03-07T14:15:48Z">
        <w:r>
          <w:rPr>
            <w:rFonts w:hint="eastAsia"/>
            <w:lang w:val="en-US" w:eastAsia="zh-CN"/>
          </w:rPr>
          <w:t>licy</w:t>
        </w:r>
      </w:ins>
      <w:ins w:id="33" w:author="Yuang(ZTE)" w:date="2025-03-07T10:56:06Z">
        <w:r>
          <w:rPr>
            <w:rFonts w:hint="eastAsia"/>
            <w:highlight w:val="none"/>
            <w:lang w:val="en-US" w:eastAsia="zh-CN"/>
          </w:rPr>
          <w:t xml:space="preserve"> </w:t>
        </w:r>
      </w:ins>
      <w:ins w:id="34" w:author="Yuang(ZTE)" w:date="2025-03-07T10:18:17Z">
        <w:r>
          <w:rPr>
            <w:rFonts w:hint="eastAsia"/>
            <w:highlight w:val="none"/>
            <w:lang w:val="en-US" w:eastAsia="zh-CN"/>
          </w:rPr>
          <w:t>but</w:t>
        </w:r>
      </w:ins>
      <w:ins w:id="35" w:author="Yuang(ZTE)" w:date="2025-03-07T10:18:18Z">
        <w:r>
          <w:rPr>
            <w:rFonts w:hint="eastAsia"/>
            <w:highlight w:val="none"/>
            <w:lang w:val="en-US" w:eastAsia="zh-CN"/>
          </w:rPr>
          <w:t xml:space="preserve"> </w:t>
        </w:r>
      </w:ins>
      <w:ins w:id="36" w:author="Yuang(ZTE)" w:date="2025-05-19T12:35:06Z">
        <w:r>
          <w:rPr>
            <w:rFonts w:hint="eastAsia"/>
            <w:highlight w:val="none"/>
            <w:lang w:val="en-US" w:eastAsia="zh-CN"/>
          </w:rPr>
          <w:t>i</w:t>
        </w:r>
      </w:ins>
      <w:ins w:id="37" w:author="Yuang(ZTE)" w:date="2025-05-19T12:35:07Z">
        <w:r>
          <w:rPr>
            <w:rFonts w:hint="eastAsia"/>
            <w:highlight w:val="none"/>
            <w:lang w:val="en-US" w:eastAsia="zh-CN"/>
          </w:rPr>
          <w:t xml:space="preserve">t is </w:t>
        </w:r>
      </w:ins>
      <w:ins w:id="38" w:author="Yuang(ZTE)" w:date="2025-05-19T12:35:08Z">
        <w:r>
          <w:rPr>
            <w:rFonts w:hint="eastAsia"/>
            <w:highlight w:val="none"/>
            <w:lang w:val="en-US" w:eastAsia="zh-CN"/>
          </w:rPr>
          <w:t>te</w:t>
        </w:r>
      </w:ins>
      <w:ins w:id="39" w:author="Yuang(ZTE)" w:date="2025-05-19T12:35:09Z">
        <w:r>
          <w:rPr>
            <w:rFonts w:hint="eastAsia"/>
            <w:highlight w:val="none"/>
            <w:lang w:val="en-US" w:eastAsia="zh-CN"/>
          </w:rPr>
          <w:t>mp</w:t>
        </w:r>
      </w:ins>
      <w:ins w:id="40" w:author="Yuang(ZTE)" w:date="2025-05-19T12:35:11Z">
        <w:r>
          <w:rPr>
            <w:rFonts w:hint="eastAsia"/>
            <w:highlight w:val="none"/>
            <w:lang w:val="en-US" w:eastAsia="zh-CN"/>
          </w:rPr>
          <w:t>or</w:t>
        </w:r>
      </w:ins>
      <w:ins w:id="41" w:author="Yuang(ZTE)" w:date="2025-05-19T12:35:12Z">
        <w:r>
          <w:rPr>
            <w:rFonts w:hint="eastAsia"/>
            <w:highlight w:val="none"/>
            <w:lang w:val="en-US" w:eastAsia="zh-CN"/>
          </w:rPr>
          <w:t>a</w:t>
        </w:r>
      </w:ins>
      <w:ins w:id="42" w:author="Yuang(ZTE)" w:date="2025-05-19T12:35:13Z">
        <w:r>
          <w:rPr>
            <w:rFonts w:hint="eastAsia"/>
            <w:highlight w:val="none"/>
            <w:lang w:val="en-US" w:eastAsia="zh-CN"/>
          </w:rPr>
          <w:t>ril</w:t>
        </w:r>
      </w:ins>
      <w:ins w:id="43" w:author="Yuang(ZTE)" w:date="2025-05-19T12:35:14Z">
        <w:r>
          <w:rPr>
            <w:rFonts w:hint="eastAsia"/>
            <w:highlight w:val="none"/>
            <w:lang w:val="en-US" w:eastAsia="zh-CN"/>
          </w:rPr>
          <w:t xml:space="preserve">y </w:t>
        </w:r>
      </w:ins>
      <w:ins w:id="44" w:author="Yuang(ZTE)" w:date="2025-05-19T12:35:15Z">
        <w:r>
          <w:rPr>
            <w:rFonts w:hint="eastAsia"/>
            <w:highlight w:val="none"/>
            <w:lang w:val="en-US" w:eastAsia="zh-CN"/>
          </w:rPr>
          <w:t>un</w:t>
        </w:r>
      </w:ins>
      <w:ins w:id="45" w:author="Yuang(ZTE)" w:date="2025-05-19T12:35:17Z">
        <w:r>
          <w:rPr>
            <w:rFonts w:hint="eastAsia"/>
            <w:highlight w:val="none"/>
            <w:lang w:val="en-US" w:eastAsia="zh-CN"/>
          </w:rPr>
          <w:t>ava</w:t>
        </w:r>
      </w:ins>
      <w:ins w:id="46" w:author="Yuang(ZTE)" w:date="2025-05-19T12:35:20Z">
        <w:r>
          <w:rPr>
            <w:rFonts w:hint="eastAsia"/>
            <w:highlight w:val="none"/>
            <w:lang w:val="en-US" w:eastAsia="zh-CN"/>
          </w:rPr>
          <w:t>ila</w:t>
        </w:r>
      </w:ins>
      <w:ins w:id="47" w:author="Yuang(ZTE)" w:date="2025-05-19T12:35:21Z">
        <w:r>
          <w:rPr>
            <w:rFonts w:hint="eastAsia"/>
            <w:highlight w:val="none"/>
            <w:lang w:val="en-US" w:eastAsia="zh-CN"/>
          </w:rPr>
          <w:t>ble</w:t>
        </w:r>
      </w:ins>
      <w:r>
        <w:rPr>
          <w:highlight w:val="none"/>
        </w:rPr>
        <w:t xml:space="preserve"> </w:t>
      </w:r>
      <w:r>
        <w:t>and determines LMF2 as being a more suitable LMF</w:t>
      </w:r>
      <w:ins w:id="48" w:author="Yuang(ZTE)" w:date="2025-03-07T10:56:30Z">
        <w:r>
          <w:rPr>
            <w:rFonts w:hint="eastAsia"/>
            <w:lang w:val="en-US" w:eastAsia="zh-CN"/>
          </w:rPr>
          <w:t xml:space="preserve"> </w:t>
        </w:r>
      </w:ins>
      <w:ins w:id="49" w:author="Yuang(ZTE)" w:date="2025-03-07T10:50:15Z">
        <w:r>
          <w:rPr>
            <w:rFonts w:hint="eastAsia"/>
            <w:lang w:val="en-US" w:eastAsia="zh-CN"/>
          </w:rPr>
          <w:t>(</w:t>
        </w:r>
      </w:ins>
      <w:ins w:id="50" w:author="Yuang(ZTE)" w:date="2025-03-07T10:50:17Z">
        <w:r>
          <w:rPr>
            <w:rFonts w:hint="eastAsia"/>
            <w:lang w:val="en-US" w:eastAsia="zh-CN"/>
          </w:rPr>
          <w:t>e</w:t>
        </w:r>
      </w:ins>
      <w:ins w:id="51" w:author="Yuang(ZTE)" w:date="2025-03-07T10:50:18Z">
        <w:r>
          <w:rPr>
            <w:rFonts w:hint="eastAsia"/>
            <w:lang w:val="en-US" w:eastAsia="zh-CN"/>
          </w:rPr>
          <w:t>.g.</w:t>
        </w:r>
      </w:ins>
      <w:ins w:id="52" w:author="Yuang(ZTE)" w:date="2025-03-07T10:50:19Z">
        <w:r>
          <w:rPr>
            <w:rFonts w:hint="eastAsia"/>
            <w:lang w:val="en-US" w:eastAsia="zh-CN"/>
          </w:rPr>
          <w:t xml:space="preserve"> </w:t>
        </w:r>
      </w:ins>
      <w:ins w:id="53" w:author="Yuang(ZTE)" w:date="2025-03-07T10:50:20Z">
        <w:r>
          <w:rPr>
            <w:rFonts w:hint="eastAsia"/>
            <w:lang w:val="en-US" w:eastAsia="zh-CN"/>
          </w:rPr>
          <w:t>t</w:t>
        </w:r>
      </w:ins>
      <w:ins w:id="54" w:author="Yuang(ZTE)" w:date="2025-03-07T10:50:21Z">
        <w:r>
          <w:rPr>
            <w:rFonts w:hint="eastAsia"/>
            <w:lang w:val="en-US" w:eastAsia="zh-CN"/>
          </w:rPr>
          <w:t>he L</w:t>
        </w:r>
      </w:ins>
      <w:ins w:id="55" w:author="Yuang(ZTE)" w:date="2025-03-07T10:50:22Z">
        <w:r>
          <w:rPr>
            <w:rFonts w:hint="eastAsia"/>
            <w:lang w:val="en-US" w:eastAsia="zh-CN"/>
          </w:rPr>
          <w:t>M</w:t>
        </w:r>
      </w:ins>
      <w:ins w:id="56" w:author="Yuang(ZTE)" w:date="2025-03-07T10:50:23Z">
        <w:r>
          <w:rPr>
            <w:rFonts w:hint="eastAsia"/>
            <w:lang w:val="en-US" w:eastAsia="zh-CN"/>
          </w:rPr>
          <w:t>F</w:t>
        </w:r>
      </w:ins>
      <w:ins w:id="57" w:author="Yuang(ZTE)" w:date="2025-03-07T10:50:24Z">
        <w:r>
          <w:rPr>
            <w:rFonts w:hint="eastAsia"/>
            <w:lang w:val="en-US" w:eastAsia="zh-CN"/>
          </w:rPr>
          <w:t>2 su</w:t>
        </w:r>
      </w:ins>
      <w:ins w:id="58" w:author="Yuang(ZTE)" w:date="2025-03-07T10:50:25Z">
        <w:r>
          <w:rPr>
            <w:rFonts w:hint="eastAsia"/>
            <w:lang w:val="en-US" w:eastAsia="zh-CN"/>
          </w:rPr>
          <w:t>pport</w:t>
        </w:r>
      </w:ins>
      <w:ins w:id="59" w:author="Yuang(ZTE)" w:date="2025-03-07T10:50:26Z">
        <w:r>
          <w:rPr>
            <w:rFonts w:hint="eastAsia"/>
            <w:lang w:val="en-US" w:eastAsia="zh-CN"/>
          </w:rPr>
          <w:t>s A</w:t>
        </w:r>
      </w:ins>
      <w:ins w:id="60" w:author="Yuang(ZTE)" w:date="2025-03-07T10:50:27Z">
        <w:r>
          <w:rPr>
            <w:rFonts w:hint="eastAsia"/>
            <w:lang w:val="en-US" w:eastAsia="zh-CN"/>
          </w:rPr>
          <w:t>I/</w:t>
        </w:r>
      </w:ins>
      <w:ins w:id="61" w:author="Yuang(ZTE)" w:date="2025-03-07T10:50:28Z">
        <w:r>
          <w:rPr>
            <w:rFonts w:hint="eastAsia"/>
            <w:lang w:val="en-US" w:eastAsia="zh-CN"/>
          </w:rPr>
          <w:t>ML</w:t>
        </w:r>
      </w:ins>
      <w:ins w:id="62" w:author="Yuang(ZTE)" w:date="2025-03-07T10:50:29Z">
        <w:r>
          <w:rPr>
            <w:rFonts w:hint="eastAsia"/>
            <w:lang w:val="en-US" w:eastAsia="zh-CN"/>
          </w:rPr>
          <w:t xml:space="preserve"> </w:t>
        </w:r>
      </w:ins>
      <w:ins w:id="63" w:author="Yuang(ZTE)" w:date="2025-03-07T10:50:30Z">
        <w:r>
          <w:rPr>
            <w:rFonts w:hint="eastAsia"/>
            <w:lang w:val="en-US" w:eastAsia="zh-CN"/>
          </w:rPr>
          <w:t>po</w:t>
        </w:r>
      </w:ins>
      <w:ins w:id="64" w:author="Yuang(ZTE)" w:date="2025-03-07T10:52:35Z">
        <w:r>
          <w:rPr>
            <w:rFonts w:hint="eastAsia"/>
            <w:lang w:val="en-US" w:eastAsia="zh-CN"/>
          </w:rPr>
          <w:t>sition</w:t>
        </w:r>
      </w:ins>
      <w:ins w:id="65" w:author="Yuang(ZTE)" w:date="2025-03-07T10:52:36Z">
        <w:r>
          <w:rPr>
            <w:rFonts w:hint="eastAsia"/>
            <w:lang w:val="en-US" w:eastAsia="zh-CN"/>
          </w:rPr>
          <w:t>ing</w:t>
        </w:r>
      </w:ins>
      <w:ins w:id="66" w:author="Yuang(ZTE)" w:date="2025-03-07T10:50:32Z">
        <w:r>
          <w:rPr>
            <w:rFonts w:hint="eastAsia"/>
            <w:lang w:val="en-US" w:eastAsia="zh-CN"/>
          </w:rPr>
          <w:t>)</w:t>
        </w:r>
      </w:ins>
      <w:r>
        <w:t>.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ind w:firstLine="0"/>
        <w:rPr>
          <w:rFonts w:hint="default" w:cs="Times New Roman"/>
          <w:i w:val="0"/>
          <w:iCs w:val="0"/>
          <w:caps w:val="0"/>
          <w:color w:val="000000"/>
          <w:spacing w:val="0"/>
          <w:sz w:val="20"/>
          <w:szCs w:val="20"/>
          <w:highlight w:val="yellow"/>
          <w:shd w:val="clear" w:fill="FFFFFF"/>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67" w:author="Yuang(ZTE)" w:date="2025-03-07T11:02:17Z">
        <w:r>
          <w:rPr>
            <w:rFonts w:hint="eastAsia"/>
            <w:lang w:val="en-US" w:eastAsia="zh-CN"/>
          </w:rPr>
          <w:t xml:space="preserve"> </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2585129"/>
    <w:rsid w:val="0267425D"/>
    <w:rsid w:val="03487EBB"/>
    <w:rsid w:val="038B0681"/>
    <w:rsid w:val="03996C9A"/>
    <w:rsid w:val="039C1A12"/>
    <w:rsid w:val="0456617A"/>
    <w:rsid w:val="04735B83"/>
    <w:rsid w:val="048F67F2"/>
    <w:rsid w:val="055712AE"/>
    <w:rsid w:val="05DD1EEF"/>
    <w:rsid w:val="06BB72CF"/>
    <w:rsid w:val="079A799D"/>
    <w:rsid w:val="085E32A0"/>
    <w:rsid w:val="08F056A9"/>
    <w:rsid w:val="0943408E"/>
    <w:rsid w:val="094C68B9"/>
    <w:rsid w:val="0A614C17"/>
    <w:rsid w:val="0B0F0331"/>
    <w:rsid w:val="0C1B7D9A"/>
    <w:rsid w:val="0C2E2217"/>
    <w:rsid w:val="0C897B6A"/>
    <w:rsid w:val="0CB32223"/>
    <w:rsid w:val="0D642042"/>
    <w:rsid w:val="0E943CC6"/>
    <w:rsid w:val="0FF62CF1"/>
    <w:rsid w:val="1088779B"/>
    <w:rsid w:val="10995112"/>
    <w:rsid w:val="113033A8"/>
    <w:rsid w:val="12725D9E"/>
    <w:rsid w:val="12BF1B24"/>
    <w:rsid w:val="13583847"/>
    <w:rsid w:val="1536175F"/>
    <w:rsid w:val="15780BD9"/>
    <w:rsid w:val="15BF5521"/>
    <w:rsid w:val="1740017E"/>
    <w:rsid w:val="187A4F4D"/>
    <w:rsid w:val="18A64ABA"/>
    <w:rsid w:val="19C331ED"/>
    <w:rsid w:val="19C90254"/>
    <w:rsid w:val="19DD5567"/>
    <w:rsid w:val="1B851241"/>
    <w:rsid w:val="1C7B5DA8"/>
    <w:rsid w:val="1D4E5CDD"/>
    <w:rsid w:val="20582FDB"/>
    <w:rsid w:val="219C2C10"/>
    <w:rsid w:val="21B801C8"/>
    <w:rsid w:val="21CE699F"/>
    <w:rsid w:val="21E42F9C"/>
    <w:rsid w:val="230925EF"/>
    <w:rsid w:val="23C0696E"/>
    <w:rsid w:val="24CB28EF"/>
    <w:rsid w:val="256A500C"/>
    <w:rsid w:val="264A1A72"/>
    <w:rsid w:val="27BC2639"/>
    <w:rsid w:val="27C3598B"/>
    <w:rsid w:val="27CA37A5"/>
    <w:rsid w:val="289078DB"/>
    <w:rsid w:val="29047BAF"/>
    <w:rsid w:val="299C4A65"/>
    <w:rsid w:val="29CA56F4"/>
    <w:rsid w:val="2A007FB2"/>
    <w:rsid w:val="2A990452"/>
    <w:rsid w:val="2B312498"/>
    <w:rsid w:val="2B4E32BC"/>
    <w:rsid w:val="2C3359F6"/>
    <w:rsid w:val="2EE66C14"/>
    <w:rsid w:val="2F137661"/>
    <w:rsid w:val="30236F3E"/>
    <w:rsid w:val="30CC1724"/>
    <w:rsid w:val="313C1A3F"/>
    <w:rsid w:val="31D67AE3"/>
    <w:rsid w:val="33791F2F"/>
    <w:rsid w:val="3393097F"/>
    <w:rsid w:val="341203E2"/>
    <w:rsid w:val="34A43052"/>
    <w:rsid w:val="34B84ACA"/>
    <w:rsid w:val="35B77A44"/>
    <w:rsid w:val="35F122AE"/>
    <w:rsid w:val="35FD7A46"/>
    <w:rsid w:val="36B448F2"/>
    <w:rsid w:val="37D515D0"/>
    <w:rsid w:val="38D02270"/>
    <w:rsid w:val="3974667E"/>
    <w:rsid w:val="397B152E"/>
    <w:rsid w:val="3A7D0ED2"/>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2C0265"/>
    <w:rsid w:val="46553A21"/>
    <w:rsid w:val="4684744B"/>
    <w:rsid w:val="46BC2C4E"/>
    <w:rsid w:val="47165669"/>
    <w:rsid w:val="47602F3C"/>
    <w:rsid w:val="48071E60"/>
    <w:rsid w:val="48EF7673"/>
    <w:rsid w:val="497714DC"/>
    <w:rsid w:val="49BE4C43"/>
    <w:rsid w:val="4A934E0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68F5D5D"/>
    <w:rsid w:val="57A54FC2"/>
    <w:rsid w:val="59EF77B6"/>
    <w:rsid w:val="5A3E22A3"/>
    <w:rsid w:val="5A7F1FAF"/>
    <w:rsid w:val="5AB45097"/>
    <w:rsid w:val="5AD103D4"/>
    <w:rsid w:val="5C556532"/>
    <w:rsid w:val="5D1D1982"/>
    <w:rsid w:val="5E4B1F2A"/>
    <w:rsid w:val="5FFA4AE3"/>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8A5AC3"/>
    <w:rsid w:val="6BA850A3"/>
    <w:rsid w:val="6BF30B94"/>
    <w:rsid w:val="6C29437E"/>
    <w:rsid w:val="6CB56050"/>
    <w:rsid w:val="6D855F05"/>
    <w:rsid w:val="6F11796A"/>
    <w:rsid w:val="6FAE6BC5"/>
    <w:rsid w:val="701E3477"/>
    <w:rsid w:val="703D79C6"/>
    <w:rsid w:val="70790E01"/>
    <w:rsid w:val="708B0967"/>
    <w:rsid w:val="708E3D83"/>
    <w:rsid w:val="70FE28C3"/>
    <w:rsid w:val="710F625C"/>
    <w:rsid w:val="71EF0248"/>
    <w:rsid w:val="72481BFC"/>
    <w:rsid w:val="725E19D3"/>
    <w:rsid w:val="74BD6F36"/>
    <w:rsid w:val="74FC66FC"/>
    <w:rsid w:val="75754346"/>
    <w:rsid w:val="75A776F4"/>
    <w:rsid w:val="76A22708"/>
    <w:rsid w:val="76AA0FB7"/>
    <w:rsid w:val="7720291C"/>
    <w:rsid w:val="77697CD1"/>
    <w:rsid w:val="781A43DD"/>
    <w:rsid w:val="788B6CEB"/>
    <w:rsid w:val="78E53DB0"/>
    <w:rsid w:val="790D452F"/>
    <w:rsid w:val="798E0F3A"/>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2025-05-23T02:44:16Z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